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007C76" w:rsidRDefault="00D22C87" w:rsidP="008E7B18">
      <w:pPr>
        <w:pStyle w:val="CRCoverPage"/>
        <w:tabs>
          <w:tab w:val="right" w:pos="9639"/>
        </w:tabs>
        <w:spacing w:after="0"/>
        <w:rPr>
          <w:b/>
          <w:i/>
          <w:noProof/>
          <w:color w:val="FF0000"/>
          <w:sz w:val="28"/>
          <w:lang w:val="sv-SE"/>
        </w:rPr>
      </w:pPr>
      <w:r w:rsidRPr="00C9627D">
        <w:rPr>
          <w:b/>
          <w:noProof/>
          <w:sz w:val="24"/>
        </w:rPr>
        <w:t>3GPP TSG-SA4 Meeting #</w:t>
      </w:r>
      <w:r>
        <w:rPr>
          <w:b/>
          <w:noProof/>
          <w:sz w:val="24"/>
        </w:rPr>
        <w:t>90</w:t>
      </w:r>
      <w:r w:rsidR="008E7B18" w:rsidRPr="00007C76">
        <w:rPr>
          <w:b/>
          <w:i/>
          <w:noProof/>
          <w:sz w:val="24"/>
          <w:lang w:val="sv-SE"/>
        </w:rPr>
        <w:t xml:space="preserve"> </w:t>
      </w:r>
      <w:r w:rsidR="008E7B18" w:rsidRPr="00007C76">
        <w:rPr>
          <w:b/>
          <w:i/>
          <w:noProof/>
          <w:sz w:val="28"/>
          <w:lang w:val="sv-SE"/>
        </w:rPr>
        <w:tab/>
      </w:r>
      <w:r w:rsidR="008E7B18" w:rsidRPr="0049552E">
        <w:rPr>
          <w:i/>
          <w:noProof/>
          <w:color w:val="000000"/>
        </w:rPr>
        <w:sym w:font="Wingdings" w:char="F07A"/>
      </w:r>
      <w:r w:rsidR="00AB3BA0" w:rsidRPr="00007C76">
        <w:rPr>
          <w:lang w:val="sv-SE"/>
        </w:rPr>
        <w:t xml:space="preserve"> </w:t>
      </w:r>
      <w:r w:rsidR="00AB3BA0" w:rsidRPr="00007C76">
        <w:rPr>
          <w:b/>
          <w:i/>
          <w:noProof/>
          <w:color w:val="000000"/>
          <w:sz w:val="28"/>
          <w:lang w:val="sv-SE"/>
        </w:rPr>
        <w:t>S4-</w:t>
      </w:r>
      <w:r w:rsidR="00007C76" w:rsidRPr="00007C76">
        <w:rPr>
          <w:b/>
          <w:i/>
          <w:noProof/>
          <w:color w:val="000000"/>
          <w:sz w:val="28"/>
          <w:lang w:val="sv-SE"/>
        </w:rPr>
        <w:t>160</w:t>
      </w:r>
      <w:r w:rsidR="00EF5303">
        <w:rPr>
          <w:b/>
          <w:i/>
          <w:noProof/>
          <w:color w:val="000000"/>
          <w:sz w:val="28"/>
          <w:lang w:val="sv-SE"/>
        </w:rPr>
        <w:t>926</w:t>
      </w:r>
    </w:p>
    <w:p w:rsidR="008E7B18" w:rsidRDefault="00D22C87" w:rsidP="008E7B18">
      <w:pPr>
        <w:pStyle w:val="CRCoverPage"/>
        <w:outlineLvl w:val="0"/>
        <w:rPr>
          <w:b/>
          <w:noProof/>
          <w:sz w:val="24"/>
        </w:rPr>
      </w:pPr>
      <w:r w:rsidRPr="00C9627D">
        <w:rPr>
          <w:b/>
          <w:noProof/>
          <w:sz w:val="24"/>
        </w:rPr>
        <w:t>Ljubljana, Slovenia, 5. - 9. September 2016</w:t>
      </w:r>
      <w:r>
        <w:rPr>
          <w:b/>
          <w:noProof/>
          <w:sz w:val="24"/>
        </w:rPr>
        <w:tab/>
      </w:r>
      <w:r>
        <w:rPr>
          <w:b/>
          <w:noProof/>
          <w:sz w:val="24"/>
        </w:rPr>
        <w:tab/>
      </w:r>
      <w:r>
        <w:rPr>
          <w:b/>
          <w:noProof/>
          <w:sz w:val="24"/>
        </w:rPr>
        <w:tab/>
      </w:r>
      <w:r>
        <w:rPr>
          <w:b/>
          <w:noProof/>
          <w:sz w:val="24"/>
        </w:rPr>
        <w:tab/>
        <w:t>was S4-160825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EF5303" w:rsidP="00AB3BA0">
            <w:pPr>
              <w:pStyle w:val="CRCoverPage"/>
              <w:spacing w:after="0"/>
              <w:rPr>
                <w:noProof/>
              </w:rPr>
            </w:pPr>
            <w:r>
              <w:rPr>
                <w:b/>
                <w:noProof/>
                <w:sz w:val="28"/>
              </w:rPr>
              <w:t>0005</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007C76">
            <w:pPr>
              <w:pStyle w:val="CRCoverPage"/>
              <w:spacing w:after="0"/>
              <w:jc w:val="center"/>
              <w:rPr>
                <w:noProof/>
              </w:rPr>
            </w:pPr>
            <w:r>
              <w:rPr>
                <w:b/>
                <w:noProof/>
                <w:sz w:val="32"/>
              </w:rPr>
              <w:t>13.</w:t>
            </w:r>
            <w:r w:rsidR="00007C76">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243E6F">
            <w:pPr>
              <w:pStyle w:val="CRCoverPage"/>
              <w:spacing w:after="0"/>
              <w:ind w:left="100"/>
              <w:rPr>
                <w:noProof/>
              </w:rPr>
            </w:pPr>
            <w:r>
              <w:rPr>
                <w:noProof/>
              </w:rPr>
              <w:t xml:space="preserve">Correction </w:t>
            </w:r>
            <w:r w:rsidR="00243E6F">
              <w:rPr>
                <w:noProof/>
              </w:rPr>
              <w:t>in clause 4 General</w:t>
            </w:r>
            <w:r w:rsidR="00D729F0">
              <w:rPr>
                <w:noProof/>
              </w:rPr>
              <w:t xml:space="preserve"> for </w:t>
            </w:r>
            <w:r>
              <w:rPr>
                <w:noProof/>
              </w:rPr>
              <w:t>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D22C87">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EF5303" w:rsidP="00F11B3B">
            <w:pPr>
              <w:pStyle w:val="CRCoverPage"/>
              <w:spacing w:after="0"/>
              <w:ind w:left="100"/>
              <w:rPr>
                <w:noProof/>
              </w:rPr>
            </w:pPr>
            <w:r>
              <w:rPr>
                <w:noProof/>
              </w:rPr>
              <w:t>2016-08-30</w:t>
            </w:r>
            <w:bookmarkStart w:id="1" w:name="_GoBack"/>
            <w:bookmarkEnd w:id="1"/>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243E6F" w:rsidP="00F11B3B">
            <w:pPr>
              <w:pStyle w:val="CRCoverPage"/>
              <w:spacing w:after="0"/>
              <w:ind w:left="100"/>
              <w:rPr>
                <w:noProof/>
              </w:rPr>
            </w:pPr>
            <w:r>
              <w:rPr>
                <w:noProof/>
              </w:rPr>
              <w:t xml:space="preserve">Some text parts have been left in </w:t>
            </w:r>
            <w:r w:rsidR="00AB3BA0">
              <w:rPr>
                <w:noProof/>
              </w:rPr>
              <w:t>"</w:t>
            </w:r>
            <w:r>
              <w:rPr>
                <w:noProof/>
              </w:rPr>
              <w:t>[]</w:t>
            </w:r>
            <w:r w:rsidR="00AB3BA0">
              <w:rPr>
                <w:noProof/>
              </w:rPr>
              <w:t>"</w:t>
            </w:r>
            <w:r>
              <w:rPr>
                <w:noProof/>
              </w:rPr>
              <w:t xml:space="preserve"> to indicate that they are fur further study.</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243E6F" w:rsidP="00F11B3B">
            <w:pPr>
              <w:pStyle w:val="CRCoverPage"/>
              <w:spacing w:after="0"/>
              <w:ind w:left="100"/>
              <w:rPr>
                <w:noProof/>
              </w:rPr>
            </w:pPr>
            <w:r>
              <w:rPr>
                <w:noProof/>
              </w:rPr>
              <w:t>Remove the [].</w:t>
            </w:r>
            <w:r w:rsidR="00625E2E">
              <w:rPr>
                <w:noProof/>
              </w:rPr>
              <w:t xml:space="preserve"> Clarify the relationship to TS 29.163.</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AB3BA0" w:rsidP="008C10FC">
            <w:pPr>
              <w:pStyle w:val="CRCoverPage"/>
              <w:spacing w:after="0"/>
              <w:ind w:left="100"/>
              <w:rPr>
                <w:noProof/>
              </w:rPr>
            </w:pPr>
            <w:r>
              <w:rPr>
                <w:noProof/>
              </w:rPr>
              <w:t>Unclear text, which may lead to interworking issues and call failure or unpleasant effects during the call.</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243E6F" w:rsidP="00F11B3B">
            <w:pPr>
              <w:pStyle w:val="CRCoverPage"/>
              <w:spacing w:after="0"/>
              <w:ind w:left="100"/>
              <w:rPr>
                <w:noProof/>
              </w:rPr>
            </w:pPr>
            <w:r>
              <w:rPr>
                <w:noProof/>
              </w:rPr>
              <w:t>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625E2E" w:rsidRPr="00625E2E" w:rsidRDefault="00803E2D" w:rsidP="00625E2E">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243E6F" w:rsidRPr="00142D27" w:rsidRDefault="00243E6F" w:rsidP="00243E6F">
      <w:pPr>
        <w:pStyle w:val="Heading1"/>
      </w:pPr>
      <w:bookmarkStart w:id="3" w:name="B_Toc346620940"/>
      <w:bookmarkStart w:id="4" w:name="B_Toc346605015"/>
      <w:bookmarkStart w:id="5" w:name="_Toc453435433"/>
      <w:r w:rsidRPr="00142D27">
        <w:t>4</w:t>
      </w:r>
      <w:r w:rsidRPr="00142D27">
        <w:tab/>
        <w:t>General</w:t>
      </w:r>
      <w:bookmarkEnd w:id="3"/>
      <w:bookmarkEnd w:id="4"/>
      <w:bookmarkEnd w:id="5"/>
    </w:p>
    <w:p w:rsidR="00243E6F" w:rsidRPr="00142D27" w:rsidRDefault="00243E6F" w:rsidP="00243E6F">
      <w:r w:rsidRPr="00142D27">
        <w:t xml:space="preserve">The </w:t>
      </w:r>
      <w:proofErr w:type="spellStart"/>
      <w:r w:rsidRPr="00142D27">
        <w:t>Iu</w:t>
      </w:r>
      <w:proofErr w:type="spellEnd"/>
      <w:r w:rsidRPr="00142D27">
        <w:t>-Interface is defined in two different variants for speech telephony in CS networks:</w:t>
      </w:r>
    </w:p>
    <w:p w:rsidR="00243E6F" w:rsidRPr="00142D27" w:rsidRDefault="00243E6F" w:rsidP="00243E6F">
      <w:pPr>
        <w:pStyle w:val="B1"/>
      </w:pPr>
      <w:r w:rsidRPr="00142D27">
        <w:t xml:space="preserve">a) </w:t>
      </w:r>
      <w:r w:rsidRPr="00142D27">
        <w:tab/>
      </w:r>
      <w:proofErr w:type="gramStart"/>
      <w:r w:rsidRPr="00142D27">
        <w:t>for</w:t>
      </w:r>
      <w:proofErr w:type="gramEnd"/>
      <w:r w:rsidRPr="00142D27">
        <w:t xml:space="preserve"> the ATM bearer with </w:t>
      </w:r>
      <w:proofErr w:type="spellStart"/>
      <w:r w:rsidRPr="00142D27">
        <w:t>Iu</w:t>
      </w:r>
      <w:proofErr w:type="spellEnd"/>
      <w:r w:rsidRPr="00142D27">
        <w:t xml:space="preserve">-framing; and </w:t>
      </w:r>
    </w:p>
    <w:p w:rsidR="00243E6F" w:rsidRPr="00142D27" w:rsidRDefault="00243E6F" w:rsidP="00243E6F">
      <w:pPr>
        <w:pStyle w:val="B1"/>
      </w:pPr>
      <w:r w:rsidRPr="00142D27">
        <w:t xml:space="preserve">b) </w:t>
      </w:r>
      <w:r w:rsidRPr="00142D27">
        <w:tab/>
      </w:r>
      <w:proofErr w:type="gramStart"/>
      <w:r w:rsidRPr="00142D27">
        <w:t>for</w:t>
      </w:r>
      <w:proofErr w:type="gramEnd"/>
      <w:r w:rsidRPr="00142D27">
        <w:t xml:space="preserve"> the IP bearer with </w:t>
      </w:r>
      <w:proofErr w:type="spellStart"/>
      <w:r w:rsidRPr="00142D27">
        <w:t>Iu</w:t>
      </w:r>
      <w:proofErr w:type="spellEnd"/>
      <w:r w:rsidRPr="00142D27">
        <w:t xml:space="preserve">-framing. </w:t>
      </w:r>
    </w:p>
    <w:p w:rsidR="00243E6F" w:rsidRPr="00142D27" w:rsidRDefault="00243E6F" w:rsidP="00243E6F">
      <w:r w:rsidRPr="00142D27">
        <w:t>The Nb-Interface is defined in three different variants for speech telephony:</w:t>
      </w:r>
    </w:p>
    <w:p w:rsidR="00243E6F" w:rsidRPr="00142D27" w:rsidRDefault="00243E6F" w:rsidP="00243E6F">
      <w:pPr>
        <w:pStyle w:val="B1"/>
      </w:pPr>
      <w:r w:rsidRPr="00142D27">
        <w:t xml:space="preserve">a) </w:t>
      </w:r>
      <w:r w:rsidRPr="00142D27">
        <w:tab/>
      </w:r>
      <w:proofErr w:type="gramStart"/>
      <w:r w:rsidRPr="00142D27">
        <w:t>for</w:t>
      </w:r>
      <w:proofErr w:type="gramEnd"/>
      <w:r w:rsidRPr="00142D27">
        <w:t xml:space="preserve"> the ATM bearer with Nb-framing in a BICC-based Core Network,</w:t>
      </w:r>
    </w:p>
    <w:p w:rsidR="00243E6F" w:rsidRPr="00142D27" w:rsidRDefault="00243E6F" w:rsidP="00243E6F">
      <w:pPr>
        <w:pStyle w:val="B1"/>
      </w:pPr>
      <w:r w:rsidRPr="00142D27">
        <w:t xml:space="preserve">b) </w:t>
      </w:r>
      <w:r w:rsidRPr="00142D27">
        <w:tab/>
      </w:r>
      <w:proofErr w:type="gramStart"/>
      <w:r w:rsidRPr="00142D27">
        <w:t>for</w:t>
      </w:r>
      <w:proofErr w:type="gramEnd"/>
      <w:r w:rsidRPr="00142D27">
        <w:t xml:space="preserve"> the IP bearer with Nb-framing in a BICC-based Core Network, and</w:t>
      </w:r>
    </w:p>
    <w:p w:rsidR="00243E6F" w:rsidRPr="00142D27" w:rsidRDefault="00243E6F" w:rsidP="00243E6F">
      <w:pPr>
        <w:pStyle w:val="B1"/>
      </w:pPr>
      <w:r w:rsidRPr="00142D27">
        <w:t xml:space="preserve">c) </w:t>
      </w:r>
      <w:r w:rsidRPr="00142D27">
        <w:tab/>
      </w:r>
      <w:proofErr w:type="gramStart"/>
      <w:r w:rsidRPr="00142D27">
        <w:t>for</w:t>
      </w:r>
      <w:proofErr w:type="gramEnd"/>
      <w:r w:rsidRPr="00142D27">
        <w:t xml:space="preserve"> the IP bearer with RTP packing in a SIP-I-based Core Network.</w:t>
      </w:r>
    </w:p>
    <w:p w:rsidR="00243E6F" w:rsidRPr="00142D27" w:rsidRDefault="00243E6F" w:rsidP="00243E6F">
      <w:r w:rsidRPr="00142D27">
        <w:t>The Mb-Interface is defined in one variant for speech telephony:</w:t>
      </w:r>
    </w:p>
    <w:p w:rsidR="00243E6F" w:rsidRPr="00142D27" w:rsidRDefault="00243E6F" w:rsidP="00243E6F">
      <w:pPr>
        <w:pStyle w:val="B1"/>
      </w:pPr>
      <w:r w:rsidRPr="00142D27">
        <w:t xml:space="preserve"> a) </w:t>
      </w:r>
      <w:r w:rsidRPr="00142D27">
        <w:tab/>
      </w:r>
      <w:proofErr w:type="gramStart"/>
      <w:r w:rsidRPr="00142D27">
        <w:t>for</w:t>
      </w:r>
      <w:proofErr w:type="gramEnd"/>
      <w:r w:rsidRPr="00142D27">
        <w:t xml:space="preserve"> the IP bearer with RTP packing.</w:t>
      </w:r>
    </w:p>
    <w:p w:rsidR="00243E6F" w:rsidRPr="00142D27" w:rsidRDefault="00243E6F" w:rsidP="00243E6F">
      <w:r w:rsidRPr="00142D27">
        <w:t xml:space="preserve">The mapping of the EVS generic frame format (TS 26.453 [19]) to the </w:t>
      </w:r>
      <w:proofErr w:type="spellStart"/>
      <w:proofErr w:type="gramStart"/>
      <w:r w:rsidRPr="00142D27">
        <w:t>Iu</w:t>
      </w:r>
      <w:proofErr w:type="spellEnd"/>
      <w:proofErr w:type="gramEnd"/>
      <w:r w:rsidRPr="00142D27">
        <w:t xml:space="preserve"> interface specifies the speech data exchange between the RNC and the </w:t>
      </w:r>
      <w:proofErr w:type="spellStart"/>
      <w:r w:rsidRPr="00142D27">
        <w:t>Iu</w:t>
      </w:r>
      <w:proofErr w:type="spellEnd"/>
      <w:r w:rsidRPr="00142D27">
        <w:t xml:space="preserve">-terminating MGW in PDU Type 0 (see TS 25.415 [4]). This mapping is independent of the radio interface in the sense that it has the same structure for both </w:t>
      </w:r>
      <w:r w:rsidRPr="00142D27">
        <w:rPr>
          <w:color w:val="000000"/>
        </w:rPr>
        <w:t>Frequency Division</w:t>
      </w:r>
      <w:r w:rsidRPr="00142D27">
        <w:t xml:space="preserve"> </w:t>
      </w:r>
      <w:r w:rsidRPr="00142D27">
        <w:rPr>
          <w:color w:val="000000"/>
        </w:rPr>
        <w:t xml:space="preserve">Duplex </w:t>
      </w:r>
      <w:r w:rsidRPr="00142D27">
        <w:t xml:space="preserve">and Time Division Duplex modes of UTRAN. </w:t>
      </w:r>
    </w:p>
    <w:p w:rsidR="00243E6F" w:rsidRPr="00142D27" w:rsidRDefault="00243E6F" w:rsidP="00243E6F">
      <w:r w:rsidRPr="00142D27">
        <w:t xml:space="preserve">The EVS-CMR is transported on the </w:t>
      </w:r>
      <w:proofErr w:type="spellStart"/>
      <w:proofErr w:type="gramStart"/>
      <w:r w:rsidRPr="00142D27">
        <w:t>Iu</w:t>
      </w:r>
      <w:proofErr w:type="spellEnd"/>
      <w:proofErr w:type="gramEnd"/>
      <w:r w:rsidRPr="00142D27">
        <w:t xml:space="preserve"> and </w:t>
      </w:r>
      <w:proofErr w:type="spellStart"/>
      <w:r w:rsidRPr="00142D27">
        <w:t>Uu</w:t>
      </w:r>
      <w:proofErr w:type="spellEnd"/>
      <w:r w:rsidRPr="00142D27">
        <w:t xml:space="preserve"> interfaces appended to the speech payload, transparent to the RNC. The RNC Rate Control commands (UL RC Proc), sent uplink to the </w:t>
      </w:r>
      <w:proofErr w:type="spellStart"/>
      <w:r w:rsidRPr="00142D27">
        <w:t>Iu</w:t>
      </w:r>
      <w:proofErr w:type="spellEnd"/>
      <w:r w:rsidRPr="00142D27">
        <w:t xml:space="preserve">-terminating MGW for downlink rate control, </w:t>
      </w:r>
      <w:proofErr w:type="gramStart"/>
      <w:r w:rsidRPr="00142D27">
        <w:t>are</w:t>
      </w:r>
      <w:proofErr w:type="gramEnd"/>
      <w:r w:rsidRPr="00142D27">
        <w:t xml:space="preserve"> contained in PDU Type 14 messages (see TS 25.415 [4]). The </w:t>
      </w:r>
      <w:proofErr w:type="spellStart"/>
      <w:r w:rsidRPr="00142D27">
        <w:t>Iu</w:t>
      </w:r>
      <w:proofErr w:type="spellEnd"/>
      <w:r w:rsidRPr="00142D27">
        <w:t>-terminating MGW combines the UL EVS-CMR, received in uplink from the UE, with the UL RNC Rate Control commands, received in uplink from the RNC. The present document describes the interworking.</w:t>
      </w:r>
    </w:p>
    <w:p w:rsidR="00243E6F" w:rsidRPr="00142D27" w:rsidRDefault="00243E6F" w:rsidP="00243E6F">
      <w:r w:rsidRPr="00142D27">
        <w:t xml:space="preserve">The mapping of the EVS Speech Codec parameters to the Nb interface in a BICC-based Core Network specifies the speech data exchange between two MGWs in PDU Type 0. This mapping is very similar to the mapping on the </w:t>
      </w:r>
      <w:proofErr w:type="spellStart"/>
      <w:proofErr w:type="gramStart"/>
      <w:r w:rsidRPr="00142D27">
        <w:t>Iu</w:t>
      </w:r>
      <w:proofErr w:type="spellEnd"/>
      <w:proofErr w:type="gramEnd"/>
      <w:r w:rsidRPr="00142D27">
        <w:t xml:space="preserve"> interface. However, PDU Type 14 is not used for Rate Control on Nb. The present document specifies the User Plane interworking between </w:t>
      </w:r>
      <w:proofErr w:type="spellStart"/>
      <w:proofErr w:type="gramStart"/>
      <w:r w:rsidRPr="00142D27">
        <w:t>Iu</w:t>
      </w:r>
      <w:proofErr w:type="spellEnd"/>
      <w:proofErr w:type="gramEnd"/>
      <w:r w:rsidRPr="00142D27">
        <w:t xml:space="preserve"> and Nb. </w:t>
      </w:r>
    </w:p>
    <w:p w:rsidR="00243E6F" w:rsidRPr="00142D27" w:rsidRDefault="00243E6F" w:rsidP="00243E6F">
      <w:pPr>
        <w:rPr>
          <w:color w:val="000000"/>
        </w:rPr>
      </w:pPr>
      <w:r w:rsidRPr="00142D27">
        <w:t xml:space="preserve">The mapping into PDU Type 0 on the Nb Interface in a BICC-based Core Network is identical to the one on the </w:t>
      </w:r>
      <w:proofErr w:type="spellStart"/>
      <w:proofErr w:type="gramStart"/>
      <w:r w:rsidRPr="00142D27">
        <w:t>Iu</w:t>
      </w:r>
      <w:proofErr w:type="spellEnd"/>
      <w:proofErr w:type="gramEnd"/>
      <w:r w:rsidRPr="00142D27">
        <w:t xml:space="preserve"> Interface. In case of Transcoder Free Operation, the MGW is relaying the Speech Data Units unaltered between </w:t>
      </w:r>
      <w:proofErr w:type="spellStart"/>
      <w:proofErr w:type="gramStart"/>
      <w:r w:rsidRPr="00142D27">
        <w:t>Iu</w:t>
      </w:r>
      <w:proofErr w:type="spellEnd"/>
      <w:proofErr w:type="gramEnd"/>
      <w:r w:rsidRPr="00142D27">
        <w:t xml:space="preserve"> and Nb Interf</w:t>
      </w:r>
      <w:r w:rsidRPr="00142D27">
        <w:rPr>
          <w:color w:val="000000"/>
        </w:rPr>
        <w:t xml:space="preserve">aces. The EVS-CMR, contained in </w:t>
      </w:r>
      <w:proofErr w:type="spellStart"/>
      <w:proofErr w:type="gramStart"/>
      <w:r w:rsidRPr="00142D27">
        <w:rPr>
          <w:color w:val="000000"/>
        </w:rPr>
        <w:t>Iu</w:t>
      </w:r>
      <w:proofErr w:type="spellEnd"/>
      <w:proofErr w:type="gramEnd"/>
      <w:r w:rsidRPr="00142D27">
        <w:rPr>
          <w:color w:val="000000"/>
        </w:rPr>
        <w:t xml:space="preserve"> and Nb frames, may be modified by the MGW.</w:t>
      </w:r>
    </w:p>
    <w:p w:rsidR="00243E6F" w:rsidRPr="00142D27" w:rsidRDefault="00243E6F" w:rsidP="00243E6F">
      <w:r w:rsidRPr="00142D27">
        <w:t>The mapping of the EVS Speech Codec parameters to the Nb interface in a SIP-I-based Core Network is as specified in TS 26.445 [3], with some restrictions, as specified in the present document.</w:t>
      </w:r>
    </w:p>
    <w:p w:rsidR="00243E6F" w:rsidRPr="00142D27" w:rsidRDefault="00243E6F" w:rsidP="00243E6F">
      <w:r w:rsidRPr="00142D27">
        <w:t>The mapping between the EVS Codec and the Radio Access Network within the UE is not an open interface and need not to be detailed. The present document specifies the interworking within the UE between EVS-CMR, Rate Control by the RNC and transmit-power-limitations.</w:t>
      </w:r>
    </w:p>
    <w:p w:rsidR="00243E6F" w:rsidRPr="00142D27" w:rsidRDefault="00243E6F" w:rsidP="00243E6F">
      <w:r w:rsidRPr="00142D27">
        <w:t xml:space="preserve">For the </w:t>
      </w:r>
      <w:proofErr w:type="gramStart"/>
      <w:r w:rsidRPr="00142D27">
        <w:t>3GPP</w:t>
      </w:r>
      <w:proofErr w:type="gramEnd"/>
      <w:r w:rsidRPr="00142D27">
        <w:t xml:space="preserve"> Codec Type UMTS_EVS the framing is 20 ms and also the packing time is 20 ms in all versions of the </w:t>
      </w:r>
      <w:proofErr w:type="spellStart"/>
      <w:r w:rsidRPr="00142D27">
        <w:t>Iu</w:t>
      </w:r>
      <w:proofErr w:type="spellEnd"/>
      <w:r w:rsidRPr="00142D27">
        <w:t xml:space="preserve"> and Nb-Interface. </w:t>
      </w:r>
      <w:del w:id="6" w:author="Karl Hellwig" w:date="2016-06-17T16:17:00Z">
        <w:r w:rsidRPr="00142D27" w:rsidDel="00243E6F">
          <w:delText>[</w:delText>
        </w:r>
      </w:del>
      <w:r w:rsidRPr="00142D27">
        <w:t>On the Mb interface, a different RTP packing may be applied.</w:t>
      </w:r>
      <w:del w:id="7" w:author="Karl Hellwig" w:date="2016-06-17T16:18:00Z">
        <w:r w:rsidRPr="00142D27" w:rsidDel="00243E6F">
          <w:delText>]</w:delText>
        </w:r>
      </w:del>
    </w:p>
    <w:p w:rsidR="00243E6F" w:rsidRPr="00142D27" w:rsidRDefault="00243E6F" w:rsidP="00243E6F">
      <w:del w:id="8" w:author="Karl Hellwig" w:date="2016-06-17T16:18:00Z">
        <w:r w:rsidRPr="00142D27" w:rsidDel="00243E6F">
          <w:delText>[</w:delText>
        </w:r>
      </w:del>
      <w:r w:rsidRPr="00142D27">
        <w:t xml:space="preserve">The mapping of the EVS Speech Codec parameters to the Mb interface specifies the speech data exchange in RTP packets between the CS network and the IMS network. This mapping is specified in TS 26.445 [3]. </w:t>
      </w:r>
      <w:ins w:id="9" w:author="Stefan Bruhn" w:date="2016-06-30T11:45:00Z">
        <w:r w:rsidR="00007C76">
          <w:t xml:space="preserve">TS 29.163 </w:t>
        </w:r>
      </w:ins>
      <w:ins w:id="10" w:author="Stefan Bruhn" w:date="2016-06-30T11:46:00Z">
        <w:r w:rsidR="00007C76">
          <w:t>[</w:t>
        </w:r>
      </w:ins>
      <w:ins w:id="11" w:author="Karl Hellwig 1" w:date="2016-06-30T18:03:00Z">
        <w:r w:rsidR="00625E2E">
          <w:t>5</w:t>
        </w:r>
      </w:ins>
      <w:ins w:id="12" w:author="Stefan Bruhn" w:date="2016-06-30T11:46:00Z">
        <w:r w:rsidR="00007C76">
          <w:t xml:space="preserve">] </w:t>
        </w:r>
      </w:ins>
      <w:ins w:id="13" w:author="Stefan Bruhn" w:date="2016-06-30T11:45:00Z">
        <w:r w:rsidR="00007C76">
          <w:t xml:space="preserve">specifies </w:t>
        </w:r>
      </w:ins>
      <w:del w:id="14" w:author="Stefan Bruhn" w:date="2016-06-30T11:46:00Z">
        <w:r w:rsidRPr="00142D27" w:rsidDel="00007C76">
          <w:delText xml:space="preserve">The present document specifies </w:delText>
        </w:r>
      </w:del>
      <w:r w:rsidRPr="00142D27">
        <w:t>the User Plane interworking between Nb and Mb</w:t>
      </w:r>
      <w:ins w:id="15" w:author="Stefan Bruhn" w:date="2016-06-30T11:46:00Z">
        <w:r w:rsidR="00007C76">
          <w:t>; the present document specifies further details</w:t>
        </w:r>
      </w:ins>
      <w:r w:rsidRPr="00142D27">
        <w:t>.</w:t>
      </w:r>
      <w:del w:id="16" w:author="Karl Hellwig" w:date="2016-06-17T16:18:00Z">
        <w:r w:rsidRPr="00142D27" w:rsidDel="00243E6F">
          <w:delText>]</w:delText>
        </w:r>
      </w:del>
    </w:p>
    <w:p w:rsidR="00243E6F" w:rsidRPr="00142D27" w:rsidRDefault="00243E6F" w:rsidP="00243E6F">
      <w:r w:rsidRPr="00142D27">
        <w:t>The present document specifies also the Interworking within the MGWs on User Plane and the interworking in case of the EVS Channel Aware Mode.</w:t>
      </w:r>
    </w:p>
    <w:p w:rsidR="00243E6F" w:rsidRDefault="00243E6F" w:rsidP="00803E2D">
      <w:pPr>
        <w:keepNext/>
        <w:jc w:val="center"/>
        <w:rPr>
          <w:b/>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BE8" w:rsidRDefault="00EE4BE8">
      <w:pPr>
        <w:spacing w:after="0"/>
      </w:pPr>
      <w:r>
        <w:separator/>
      </w:r>
    </w:p>
  </w:endnote>
  <w:endnote w:type="continuationSeparator" w:id="0">
    <w:p w:rsidR="00EE4BE8" w:rsidRDefault="00EE4B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BE8" w:rsidRDefault="00EE4BE8">
      <w:pPr>
        <w:spacing w:after="0"/>
      </w:pPr>
      <w:r>
        <w:separator/>
      </w:r>
    </w:p>
  </w:footnote>
  <w:footnote w:type="continuationSeparator" w:id="0">
    <w:p w:rsidR="00EE4BE8" w:rsidRDefault="00EE4B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07C76"/>
    <w:rsid w:val="00094E89"/>
    <w:rsid w:val="00163B72"/>
    <w:rsid w:val="00190E56"/>
    <w:rsid w:val="001C7E81"/>
    <w:rsid w:val="002050C1"/>
    <w:rsid w:val="00226C46"/>
    <w:rsid w:val="00243E6F"/>
    <w:rsid w:val="00260C9F"/>
    <w:rsid w:val="00345040"/>
    <w:rsid w:val="003707A4"/>
    <w:rsid w:val="004635F7"/>
    <w:rsid w:val="0049314A"/>
    <w:rsid w:val="004B1E61"/>
    <w:rsid w:val="004D7A69"/>
    <w:rsid w:val="004E158F"/>
    <w:rsid w:val="00501444"/>
    <w:rsid w:val="00555696"/>
    <w:rsid w:val="00574FAB"/>
    <w:rsid w:val="00595A7A"/>
    <w:rsid w:val="005B02BA"/>
    <w:rsid w:val="005D5695"/>
    <w:rsid w:val="005F1529"/>
    <w:rsid w:val="00625E2E"/>
    <w:rsid w:val="006317EE"/>
    <w:rsid w:val="006368B1"/>
    <w:rsid w:val="0065053E"/>
    <w:rsid w:val="00675C75"/>
    <w:rsid w:val="006840B6"/>
    <w:rsid w:val="00697B64"/>
    <w:rsid w:val="006B5B40"/>
    <w:rsid w:val="006C1C50"/>
    <w:rsid w:val="006D5167"/>
    <w:rsid w:val="006D740D"/>
    <w:rsid w:val="006E035D"/>
    <w:rsid w:val="007A5E55"/>
    <w:rsid w:val="007F0E4D"/>
    <w:rsid w:val="00803E2D"/>
    <w:rsid w:val="0082323C"/>
    <w:rsid w:val="008272C4"/>
    <w:rsid w:val="00877170"/>
    <w:rsid w:val="00880907"/>
    <w:rsid w:val="00896E21"/>
    <w:rsid w:val="008C10FC"/>
    <w:rsid w:val="008E37D0"/>
    <w:rsid w:val="008E7B18"/>
    <w:rsid w:val="00984063"/>
    <w:rsid w:val="0099524A"/>
    <w:rsid w:val="009B377A"/>
    <w:rsid w:val="009B5516"/>
    <w:rsid w:val="009B5524"/>
    <w:rsid w:val="009C533D"/>
    <w:rsid w:val="00A05A29"/>
    <w:rsid w:val="00A271CC"/>
    <w:rsid w:val="00A31F5F"/>
    <w:rsid w:val="00AB3BA0"/>
    <w:rsid w:val="00B00CFF"/>
    <w:rsid w:val="00B03516"/>
    <w:rsid w:val="00B064FA"/>
    <w:rsid w:val="00B47592"/>
    <w:rsid w:val="00B50813"/>
    <w:rsid w:val="00B74BA5"/>
    <w:rsid w:val="00BA255E"/>
    <w:rsid w:val="00BA7A99"/>
    <w:rsid w:val="00BE6F06"/>
    <w:rsid w:val="00C60620"/>
    <w:rsid w:val="00C9130C"/>
    <w:rsid w:val="00CA4766"/>
    <w:rsid w:val="00CD10D1"/>
    <w:rsid w:val="00CD582C"/>
    <w:rsid w:val="00D07880"/>
    <w:rsid w:val="00D22C87"/>
    <w:rsid w:val="00D51335"/>
    <w:rsid w:val="00D729F0"/>
    <w:rsid w:val="00DD3B35"/>
    <w:rsid w:val="00DD41B1"/>
    <w:rsid w:val="00E32512"/>
    <w:rsid w:val="00E53172"/>
    <w:rsid w:val="00E66920"/>
    <w:rsid w:val="00E939F7"/>
    <w:rsid w:val="00EA38AA"/>
    <w:rsid w:val="00EE1A3A"/>
    <w:rsid w:val="00EE4BE8"/>
    <w:rsid w:val="00EF5303"/>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6426D-AC73-41FF-B5B3-77EC1542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5</cp:lastModifiedBy>
  <cp:revision>4</cp:revision>
  <dcterms:created xsi:type="dcterms:W3CDTF">2016-08-28T06:49:00Z</dcterms:created>
  <dcterms:modified xsi:type="dcterms:W3CDTF">2016-08-30T17:21:00Z</dcterms:modified>
</cp:coreProperties>
</file>